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B67F0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6904">
        <w:rPr>
          <w:b/>
          <w:noProof/>
          <w:sz w:val="24"/>
        </w:rPr>
        <w:t>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6904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fldSimple w:instr=" DOCPROPERTY  Tdoc#  \* MERGEFORMAT "/>
      <w:r w:rsidR="000D6904">
        <w:rPr>
          <w:b/>
          <w:i/>
          <w:noProof/>
          <w:sz w:val="28"/>
        </w:rPr>
        <w:t>C3-24</w:t>
      </w:r>
      <w:r w:rsidR="00397023">
        <w:rPr>
          <w:b/>
          <w:i/>
          <w:noProof/>
          <w:sz w:val="28"/>
        </w:rPr>
        <w:t>2460</w:t>
      </w:r>
    </w:p>
    <w:p w14:paraId="7CB45193" w14:textId="0A67114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fldChar w:fldCharType="end"/>
      </w:r>
      <w:r w:rsidR="0047149D">
        <w:rPr>
          <w:b/>
          <w:noProof/>
          <w:sz w:val="24"/>
        </w:rPr>
        <w:t>Changsha</w:t>
      </w:r>
      <w:r w:rsidR="001E41F3">
        <w:rPr>
          <w:b/>
          <w:noProof/>
          <w:sz w:val="24"/>
        </w:rPr>
        <w:t>,</w:t>
      </w:r>
      <w:r w:rsidR="0047149D">
        <w:rPr>
          <w:b/>
          <w:noProof/>
          <w:sz w:val="24"/>
        </w:rPr>
        <w:t xml:space="preserve"> China</w:t>
      </w:r>
      <w:r w:rsidR="001E41F3">
        <w:rPr>
          <w:b/>
          <w:noProof/>
          <w:sz w:val="24"/>
        </w:rPr>
        <w:t xml:space="preserve">, </w:t>
      </w:r>
      <w:r w:rsidR="0047149D">
        <w:rPr>
          <w:b/>
          <w:noProof/>
          <w:sz w:val="24"/>
        </w:rPr>
        <w:t>15 - 19 April,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98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C598C" w:rsidRDefault="006C598C" w:rsidP="006C59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C3B1F8" w:rsidR="006C598C" w:rsidRPr="00410371" w:rsidRDefault="006C598C" w:rsidP="006C59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575E1">
              <w:rPr>
                <w:b/>
                <w:bCs/>
                <w:sz w:val="28"/>
                <w:szCs w:val="28"/>
              </w:rPr>
              <w:t>29.549</w:t>
            </w:r>
          </w:p>
        </w:tc>
        <w:tc>
          <w:tcPr>
            <w:tcW w:w="709" w:type="dxa"/>
          </w:tcPr>
          <w:p w14:paraId="77009707" w14:textId="6FBCC50F" w:rsidR="006C598C" w:rsidRDefault="006C598C" w:rsidP="006C598C">
            <w:pPr>
              <w:pStyle w:val="CRCoverPage"/>
              <w:spacing w:after="0"/>
              <w:jc w:val="center"/>
              <w:rPr>
                <w:noProof/>
              </w:rPr>
            </w:pPr>
            <w:r w:rsidRPr="003575E1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F3FA99" w:rsidR="006C598C" w:rsidRPr="00410371" w:rsidRDefault="003D7927" w:rsidP="006C598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0264</w:t>
            </w:r>
          </w:p>
        </w:tc>
        <w:tc>
          <w:tcPr>
            <w:tcW w:w="709" w:type="dxa"/>
          </w:tcPr>
          <w:p w14:paraId="09D2C09B" w14:textId="3F4DEFF1" w:rsidR="006C598C" w:rsidRDefault="006C598C" w:rsidP="006C59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575E1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DE6BBB" w:rsidR="006C598C" w:rsidRPr="00410371" w:rsidRDefault="003A6E41" w:rsidP="006C59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311AE091" w:rsidR="006C598C" w:rsidRDefault="006C598C" w:rsidP="006C59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575E1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22121E" w:rsidR="006C598C" w:rsidRPr="00410371" w:rsidRDefault="006C598C" w:rsidP="006C59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75E1">
              <w:rPr>
                <w:b/>
                <w:bCs/>
                <w:sz w:val="28"/>
                <w:szCs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C598C" w:rsidRDefault="006C598C" w:rsidP="006C598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2E2A5D" w:rsidR="00F25D98" w:rsidRDefault="006C59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68D9E7" w:rsidR="001E41F3" w:rsidRDefault="005C2251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reporting requirements to</w:t>
            </w:r>
            <w:r w:rsidR="006C598C">
              <w:t xml:space="preserve"> </w:t>
            </w:r>
            <w:proofErr w:type="spellStart"/>
            <w:r w:rsidR="006C598C">
              <w:t>LocAccurSub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9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C598C" w:rsidRDefault="006C598C" w:rsidP="006C59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44ADCE" w:rsidR="006C598C" w:rsidRDefault="006C598C" w:rsidP="006C598C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6C59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C598C" w:rsidRDefault="006C598C" w:rsidP="006C59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5BB037" w:rsidR="006C598C" w:rsidRDefault="006C598C" w:rsidP="006C598C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6C598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C598C" w:rsidRDefault="006C598C" w:rsidP="006C59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6C598C" w:rsidRDefault="006C598C" w:rsidP="006C59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98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C598C" w:rsidRDefault="006C598C" w:rsidP="006C59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F9174B" w:rsidR="006C598C" w:rsidRDefault="006C598C" w:rsidP="006C598C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C598C" w:rsidRDefault="006C598C" w:rsidP="006C59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C598C" w:rsidRDefault="006C598C" w:rsidP="006C59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52B7F5" w:rsidR="006C598C" w:rsidRDefault="006C598C" w:rsidP="006C598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2024-03-29</w:t>
            </w:r>
          </w:p>
        </w:tc>
      </w:tr>
      <w:tr w:rsidR="006C598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6C598C" w:rsidRDefault="006C598C" w:rsidP="006C59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6C598C" w:rsidRDefault="006C598C" w:rsidP="006C59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6C598C" w:rsidRDefault="006C598C" w:rsidP="006C59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6C598C" w:rsidRDefault="006C598C" w:rsidP="006C59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6C598C" w:rsidRDefault="006C598C" w:rsidP="006C59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98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C598C" w:rsidRDefault="006C598C" w:rsidP="006C59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22EA80" w:rsidR="006C598C" w:rsidRDefault="006C598C" w:rsidP="006C59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F71D5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C598C" w:rsidRDefault="006C598C" w:rsidP="006C59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C598C" w:rsidRDefault="006C598C" w:rsidP="006C59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48AC71" w:rsidR="006C598C" w:rsidRDefault="006C598C" w:rsidP="006C59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1B85F6" w:rsidR="006C598C" w:rsidRDefault="006C598C" w:rsidP="006C598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CR#0023 against TS 23.436 in document </w:t>
            </w:r>
            <w:r w:rsidRPr="008F2A79">
              <w:rPr>
                <w:noProof/>
              </w:rPr>
              <w:t>S6-24050</w:t>
            </w:r>
            <w:r>
              <w:rPr>
                <w:noProof/>
              </w:rPr>
              <w:t xml:space="preserve">7 </w:t>
            </w:r>
            <w:r w:rsidR="005C2251">
              <w:rPr>
                <w:noProof/>
              </w:rPr>
              <w:t>adds</w:t>
            </w:r>
            <w:r>
              <w:rPr>
                <w:noProof/>
              </w:rPr>
              <w:t xml:space="preserve"> "Reporting requirements " information element </w:t>
            </w:r>
            <w:r w:rsidR="00666FFC">
              <w:rPr>
                <w:noProof/>
              </w:rPr>
              <w:t xml:space="preserve">to </w:t>
            </w:r>
            <w:r>
              <w:rPr>
                <w:lang w:val="en-US"/>
              </w:rPr>
              <w:t xml:space="preserve">location accuracy analytics </w:t>
            </w:r>
            <w:r>
              <w:t>subscription request</w:t>
            </w:r>
            <w:r>
              <w:rPr>
                <w:noProof/>
              </w:rPr>
              <w:t xml:space="preserve"> in clause 8.5.3.2 of TS 23.436.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474C1A" w:rsidR="008C7556" w:rsidRDefault="008C7556" w:rsidP="005C2251">
            <w:pPr>
              <w:pStyle w:val="CRCoverPage"/>
              <w:ind w:left="101"/>
              <w:rPr>
                <w:noProof/>
              </w:rPr>
            </w:pPr>
            <w:r>
              <w:rPr>
                <w:noProof/>
              </w:rPr>
              <w:t>Adding repReq attribute to LocAccur</w:t>
            </w:r>
            <w:r w:rsidRPr="00682B19">
              <w:rPr>
                <w:noProof/>
              </w:rPr>
              <w:t>Sub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8E6F0C" w:rsidR="001E41F3" w:rsidRDefault="008C7556" w:rsidP="008C7556">
            <w:pPr>
              <w:pStyle w:val="CRCoverPage"/>
              <w:ind w:left="101"/>
              <w:rPr>
                <w:noProof/>
              </w:rPr>
            </w:pPr>
            <w:r>
              <w:rPr>
                <w:noProof/>
              </w:rPr>
              <w:t>Stage 3 is not in accordance to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04C90" w:rsidR="001E41F3" w:rsidRDefault="008C75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7.10.4.4.1, 7.10.4.4.2.2, A.18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43AEBE" w:rsidR="001E41F3" w:rsidRDefault="008C75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9386C3" w:rsidR="001E41F3" w:rsidRDefault="008C75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A5DB94" w:rsidR="001E41F3" w:rsidRDefault="008C75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436419" w:rsidR="001E41F3" w:rsidRDefault="009B3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a backwards compatible correction into the OpenAPI file of the SS_ADAE_</w:t>
            </w:r>
            <w:proofErr w:type="spellStart"/>
            <w:r>
              <w:rPr>
                <w:color w:val="000000"/>
              </w:rPr>
              <w:t>LocationAccuracyAnalytics</w:t>
            </w:r>
            <w:proofErr w:type="spellEnd"/>
            <w:r>
              <w:rPr>
                <w:noProof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EA3D53" w14:textId="77777777" w:rsidR="008C7556" w:rsidRPr="006B5418" w:rsidRDefault="008C7556" w:rsidP="008C75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51886181"/>
      <w:bookmarkStart w:id="2" w:name="_Toc152076246"/>
      <w:bookmarkStart w:id="3" w:name="_Toc153793962"/>
      <w:bookmarkStart w:id="4" w:name="_Toc162006673"/>
      <w:bookmarkStart w:id="5" w:name="_Toc151886269"/>
      <w:bookmarkStart w:id="6" w:name="_Toc152076334"/>
      <w:bookmarkStart w:id="7" w:name="_Toc153794050"/>
      <w:bookmarkStart w:id="8" w:name="_Toc16200677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282635A" w14:textId="77777777" w:rsidR="00220196" w:rsidRDefault="00220196" w:rsidP="00220196">
      <w:pPr>
        <w:pStyle w:val="Heading5"/>
        <w:rPr>
          <w:lang w:eastAsia="zh-CN"/>
        </w:rPr>
      </w:pPr>
      <w:bookmarkStart w:id="9" w:name="_Toc151886283"/>
      <w:bookmarkStart w:id="10" w:name="_Toc152076348"/>
      <w:bookmarkStart w:id="11" w:name="_Toc153794064"/>
      <w:bookmarkStart w:id="12" w:name="_Toc162006786"/>
      <w:bookmarkStart w:id="13" w:name="_Hlk149383809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lang w:eastAsia="zh-CN"/>
        </w:rPr>
        <w:t>7.10.4.4.1</w:t>
      </w:r>
      <w:r>
        <w:rPr>
          <w:lang w:eastAsia="zh-CN"/>
        </w:rPr>
        <w:tab/>
        <w:t>General</w:t>
      </w:r>
      <w:bookmarkEnd w:id="9"/>
      <w:bookmarkEnd w:id="10"/>
      <w:bookmarkEnd w:id="11"/>
      <w:bookmarkEnd w:id="12"/>
    </w:p>
    <w:p w14:paraId="7F2A2751" w14:textId="77777777" w:rsidR="00220196" w:rsidRDefault="00220196" w:rsidP="00220196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 6.2 apply to this API.</w:t>
      </w:r>
    </w:p>
    <w:p w14:paraId="0F335467" w14:textId="77777777" w:rsidR="00220196" w:rsidRDefault="00220196" w:rsidP="00220196">
      <w:pPr>
        <w:rPr>
          <w:lang w:eastAsia="zh-CN"/>
        </w:rPr>
      </w:pPr>
      <w:r>
        <w:rPr>
          <w:lang w:eastAsia="zh-CN"/>
        </w:rPr>
        <w:t xml:space="preserve">Table 7.10.4.4.1-1 specifies the data types defined specifically for the </w:t>
      </w:r>
      <w:proofErr w:type="spellStart"/>
      <w:r>
        <w:rPr>
          <w:lang w:eastAsia="zh-CN"/>
        </w:rPr>
        <w:t>SS</w:t>
      </w:r>
      <w:r>
        <w:rPr>
          <w:color w:val="000000"/>
        </w:rPr>
        <w:t>_ADAE_LocationAccuracyAnalytics</w:t>
      </w:r>
      <w:proofErr w:type="spellEnd"/>
      <w:r>
        <w:t xml:space="preserve"> </w:t>
      </w:r>
      <w:r>
        <w:rPr>
          <w:lang w:eastAsia="zh-CN"/>
        </w:rPr>
        <w:t>API service.</w:t>
      </w:r>
    </w:p>
    <w:p w14:paraId="3F399E34" w14:textId="77777777" w:rsidR="00220196" w:rsidRDefault="00220196" w:rsidP="00220196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 7.10.4.4.1-1</w:t>
      </w:r>
      <w:r>
        <w:rPr>
          <w:rFonts w:ascii="Arial" w:hAnsi="Arial"/>
          <w:b/>
          <w:color w:val="000000"/>
        </w:rPr>
        <w:t>_SS_ADAE_LocationAccuracyAnalytics</w:t>
      </w:r>
      <w:r>
        <w:rPr>
          <w:rFonts w:ascii="Arial" w:hAnsi="Arial"/>
          <w:b/>
        </w:rPr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275"/>
        <w:gridCol w:w="3551"/>
        <w:gridCol w:w="1599"/>
      </w:tblGrid>
      <w:tr w:rsidR="00220196" w14:paraId="029B51DE" w14:textId="77777777" w:rsidTr="00220196">
        <w:trPr>
          <w:jc w:val="center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76FFDE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42AC5C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Section defined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DB0E8D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CA1BDA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220196" w14:paraId="4ADE8539" w14:textId="77777777" w:rsidTr="00220196">
        <w:trPr>
          <w:jc w:val="center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A052B2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LocAccurSub</w:t>
            </w:r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912E1C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7.10.4.4.2.2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A2E8E7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Subscription to the location accuracy analytics event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D9BCA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0196" w14:paraId="3C9CF7EC" w14:textId="77777777" w:rsidTr="00220196">
        <w:trPr>
          <w:jc w:val="center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A9CAAD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LocAccurNotif</w:t>
            </w:r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D1290F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7.10.4.4.2.3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2118F7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Notification information of the location accuracy analytics event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78096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CDFF545" w14:textId="77777777" w:rsidR="00220196" w:rsidRDefault="00220196" w:rsidP="00220196">
      <w:pPr>
        <w:rPr>
          <w:lang w:val="en-US"/>
        </w:rPr>
      </w:pPr>
    </w:p>
    <w:p w14:paraId="66D13E6B" w14:textId="77777777" w:rsidR="00220196" w:rsidRDefault="00220196" w:rsidP="00220196">
      <w:r>
        <w:t xml:space="preserve">Table 7.10.4.4.1-2 specifies data types re-used by the </w:t>
      </w:r>
      <w:proofErr w:type="spellStart"/>
      <w:r>
        <w:rPr>
          <w:lang w:eastAsia="zh-CN"/>
        </w:rPr>
        <w:t>SS</w:t>
      </w:r>
      <w:r>
        <w:rPr>
          <w:color w:val="000000"/>
        </w:rPr>
        <w:t>_ADAE_LocationAccuracyAnalytics</w:t>
      </w:r>
      <w:proofErr w:type="spellEnd"/>
      <w:r>
        <w:rPr>
          <w:color w:val="000000"/>
        </w:rPr>
        <w:t xml:space="preserve"> API</w:t>
      </w:r>
      <w:r>
        <w:t xml:space="preserve"> service: </w:t>
      </w:r>
    </w:p>
    <w:p w14:paraId="04546D82" w14:textId="77777777" w:rsidR="00220196" w:rsidRDefault="00220196" w:rsidP="00220196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 7.10.4.4.1-2: Re-used Data Types</w:t>
      </w:r>
    </w:p>
    <w:tbl>
      <w:tblPr>
        <w:tblW w:w="485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6"/>
        <w:gridCol w:w="2000"/>
        <w:gridCol w:w="2971"/>
        <w:gridCol w:w="1847"/>
      </w:tblGrid>
      <w:tr w:rsidR="00220196" w14:paraId="57AB4782" w14:textId="77777777" w:rsidTr="00220196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F9D783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CD9AC6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B78423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54DCE6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220196" w14:paraId="558D3FE1" w14:textId="77777777" w:rsidTr="00220196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32BE7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Accuracy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18296B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3GPP TS 29.122 [3]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9A1F2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Represent the desired level of accuracy of the requested location information.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6A3F7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0196" w14:paraId="36D31F76" w14:textId="77777777" w:rsidTr="00220196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D86C0A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AnalyticsType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B5722E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Clause 7.10.1.4.2.6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EA318A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the type of analytics.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B6B60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0196" w14:paraId="188212BF" w14:textId="77777777" w:rsidTr="00220196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AC6AF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LocationArea5G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551918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B06850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location information.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EA08D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2738" w14:paraId="6C559E5F" w14:textId="77777777" w:rsidTr="00220196">
        <w:trPr>
          <w:jc w:val="center"/>
          <w:ins w:id="14" w:author="Roozbeh Atarius-14" w:date="2024-03-29T17:39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9BC2C" w14:textId="3AFC7F30" w:rsidR="00D02738" w:rsidRDefault="00D02738" w:rsidP="00D02738">
            <w:pPr>
              <w:keepNext/>
              <w:keepLines/>
              <w:spacing w:after="0"/>
              <w:rPr>
                <w:ins w:id="15" w:author="Roozbeh Atarius-14" w:date="2024-03-29T17:39:00Z"/>
                <w:rFonts w:ascii="Arial" w:hAnsi="Arial"/>
                <w:sz w:val="18"/>
                <w:lang w:eastAsia="zh-CN"/>
              </w:rPr>
            </w:pPr>
            <w:proofErr w:type="spellStart"/>
            <w:ins w:id="16" w:author="Roozbeh Atarius-14" w:date="2024-03-29T17:39:00Z">
              <w:r w:rsidRPr="00EA6942">
                <w:rPr>
                  <w:rFonts w:ascii="Arial" w:hAnsi="Arial" w:cs="Arial"/>
                  <w:sz w:val="18"/>
                  <w:szCs w:val="18"/>
                  <w:lang w:eastAsia="zh-CN"/>
                </w:rPr>
                <w:t>ReportingInformation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4DECC" w14:textId="03A83AB8" w:rsidR="00D02738" w:rsidRDefault="00D02738" w:rsidP="00D02738">
            <w:pPr>
              <w:keepNext/>
              <w:keepLines/>
              <w:spacing w:after="0"/>
              <w:rPr>
                <w:ins w:id="17" w:author="Roozbeh Atarius-14" w:date="2024-03-29T17:39:00Z"/>
                <w:rFonts w:ascii="Arial" w:hAnsi="Arial"/>
                <w:sz w:val="18"/>
                <w:lang w:eastAsia="zh-CN"/>
              </w:rPr>
            </w:pPr>
            <w:ins w:id="18" w:author="Roozbeh Atarius-14" w:date="2024-03-29T17:39:00Z">
              <w:r w:rsidRPr="00EA6942">
                <w:rPr>
                  <w:rFonts w:ascii="Arial" w:hAnsi="Arial" w:cs="Arial"/>
                  <w:sz w:val="18"/>
                  <w:szCs w:val="18"/>
                </w:rPr>
                <w:t>3GPP TS 29.523 [20]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155FF" w14:textId="77777777" w:rsidR="00D02738" w:rsidRPr="00EA6942" w:rsidRDefault="00D02738" w:rsidP="00D02738">
            <w:pPr>
              <w:pStyle w:val="TAL"/>
              <w:rPr>
                <w:ins w:id="19" w:author="Roozbeh Atarius-14" w:date="2024-03-29T17:39:00Z"/>
                <w:rFonts w:cs="Arial"/>
                <w:szCs w:val="18"/>
              </w:rPr>
            </w:pPr>
            <w:ins w:id="20" w:author="Roozbeh Atarius-14" w:date="2024-03-29T17:39:00Z">
              <w:r w:rsidRPr="00EA6942">
                <w:rPr>
                  <w:rFonts w:cs="Arial"/>
                  <w:szCs w:val="18"/>
                </w:rPr>
                <w:t>Used to indicate the reporting requirement, only the following information are applicable for SEAL:</w:t>
              </w:r>
            </w:ins>
          </w:p>
          <w:p w14:paraId="4AACF778" w14:textId="77777777" w:rsidR="00D02738" w:rsidRPr="00EA6942" w:rsidRDefault="00D02738" w:rsidP="00D02738">
            <w:pPr>
              <w:pStyle w:val="TAL"/>
              <w:rPr>
                <w:ins w:id="21" w:author="Roozbeh Atarius-14" w:date="2024-03-29T17:39:00Z"/>
                <w:rFonts w:cs="Arial"/>
                <w:szCs w:val="18"/>
              </w:rPr>
            </w:pPr>
            <w:ins w:id="22" w:author="Roozbeh Atarius-14" w:date="2024-03-29T17:39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immRep</w:t>
              </w:r>
              <w:proofErr w:type="spellEnd"/>
            </w:ins>
          </w:p>
          <w:p w14:paraId="689E9CA5" w14:textId="77777777" w:rsidR="00D02738" w:rsidRPr="00EA6942" w:rsidRDefault="00D02738" w:rsidP="00D02738">
            <w:pPr>
              <w:pStyle w:val="TAL"/>
              <w:rPr>
                <w:ins w:id="23" w:author="Roozbeh Atarius-14" w:date="2024-03-29T17:39:00Z"/>
                <w:rFonts w:cs="Arial"/>
                <w:szCs w:val="18"/>
              </w:rPr>
            </w:pPr>
            <w:ins w:id="24" w:author="Roozbeh Atarius-14" w:date="2024-03-29T17:39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notifMethod</w:t>
              </w:r>
              <w:proofErr w:type="spellEnd"/>
            </w:ins>
          </w:p>
          <w:p w14:paraId="27EC4EEB" w14:textId="77777777" w:rsidR="00D02738" w:rsidRPr="00EA6942" w:rsidRDefault="00D02738" w:rsidP="00D02738">
            <w:pPr>
              <w:pStyle w:val="TAL"/>
              <w:rPr>
                <w:ins w:id="25" w:author="Roozbeh Atarius-14" w:date="2024-03-29T17:39:00Z"/>
                <w:rFonts w:cs="Arial"/>
                <w:szCs w:val="18"/>
              </w:rPr>
            </w:pPr>
            <w:ins w:id="26" w:author="Roozbeh Atarius-14" w:date="2024-03-29T17:39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maxReportNbr</w:t>
              </w:r>
              <w:proofErr w:type="spellEnd"/>
            </w:ins>
          </w:p>
          <w:p w14:paraId="2F9C5335" w14:textId="77777777" w:rsidR="00D02738" w:rsidRPr="00EA6942" w:rsidRDefault="00D02738" w:rsidP="00D02738">
            <w:pPr>
              <w:pStyle w:val="TAL"/>
              <w:rPr>
                <w:ins w:id="27" w:author="Roozbeh Atarius-14" w:date="2024-03-29T17:39:00Z"/>
                <w:rFonts w:cs="Arial"/>
                <w:szCs w:val="18"/>
              </w:rPr>
            </w:pPr>
            <w:ins w:id="28" w:author="Roozbeh Atarius-14" w:date="2024-03-29T17:39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monDur</w:t>
              </w:r>
              <w:proofErr w:type="spellEnd"/>
            </w:ins>
          </w:p>
          <w:p w14:paraId="1B23F76D" w14:textId="1B30D6D2" w:rsidR="00D02738" w:rsidRDefault="00D02738" w:rsidP="00D02738">
            <w:pPr>
              <w:keepNext/>
              <w:keepLines/>
              <w:spacing w:after="0"/>
              <w:rPr>
                <w:ins w:id="29" w:author="Roozbeh Atarius-14" w:date="2024-03-29T17:39:00Z"/>
                <w:rFonts w:ascii="Arial" w:hAnsi="Arial"/>
                <w:sz w:val="18"/>
              </w:rPr>
            </w:pPr>
            <w:ins w:id="30" w:author="Roozbeh Atarius-14" w:date="2024-03-29T17:39:00Z">
              <w:r w:rsidRPr="00EA6942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EA6942">
                <w:rPr>
                  <w:rFonts w:ascii="Arial" w:hAnsi="Arial" w:cs="Arial"/>
                  <w:sz w:val="18"/>
                  <w:szCs w:val="18"/>
                </w:rPr>
                <w:tab/>
              </w:r>
              <w:proofErr w:type="spellStart"/>
              <w:r w:rsidRPr="00EA6942">
                <w:rPr>
                  <w:rFonts w:ascii="Arial" w:hAnsi="Arial" w:cs="Arial"/>
                  <w:sz w:val="18"/>
                  <w:szCs w:val="18"/>
                  <w:lang w:val="en-US" w:eastAsia="es-ES"/>
                </w:rPr>
                <w:t>repPeriod</w:t>
              </w:r>
              <w:proofErr w:type="spellEnd"/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7D6BB" w14:textId="77777777" w:rsidR="00D02738" w:rsidRDefault="00D02738" w:rsidP="00D02738">
            <w:pPr>
              <w:keepNext/>
              <w:keepLines/>
              <w:spacing w:after="0"/>
              <w:rPr>
                <w:ins w:id="31" w:author="Roozbeh Atarius-14" w:date="2024-03-29T17:39:00Z"/>
                <w:rFonts w:ascii="Arial" w:hAnsi="Arial" w:cs="Arial"/>
                <w:sz w:val="18"/>
                <w:szCs w:val="18"/>
              </w:rPr>
            </w:pPr>
          </w:p>
        </w:tc>
      </w:tr>
      <w:tr w:rsidR="00220196" w14:paraId="2A37C034" w14:textId="77777777" w:rsidTr="00220196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5F4D7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SupportedFeatures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5EB292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29.571 [21]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F57C69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the supported features.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274CE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0196" w14:paraId="6BECFCB7" w14:textId="77777777" w:rsidTr="00220196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D55BAA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UeMobility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2A5B42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29.520 [33]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FBA5ED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UE Mobility and route information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962B7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0196" w14:paraId="2717A08E" w14:textId="77777777" w:rsidTr="00220196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A7EA71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Uinteger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D9FBE5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3GPP TS 29.571 [21]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A14A00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an u</w:t>
            </w:r>
            <w:r>
              <w:rPr>
                <w:rFonts w:ascii="Arial" w:hAnsi="Arial" w:cs="Arial"/>
                <w:sz w:val="18"/>
                <w:szCs w:val="18"/>
              </w:rPr>
              <w:t>nsigned integer.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09241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0196" w14:paraId="34DA7A98" w14:textId="77777777" w:rsidTr="00220196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77325D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Uri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D3FE45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CE406E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 URI.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AB1FA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0196" w14:paraId="0E73B641" w14:textId="77777777" w:rsidTr="00220196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9DEA97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ValTargetUe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3D86BD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Clause </w:t>
            </w:r>
            <w:r>
              <w:rPr>
                <w:rFonts w:ascii="Arial" w:hAnsi="Arial"/>
                <w:sz w:val="18"/>
                <w:lang w:eastAsia="zh-CN"/>
              </w:rPr>
              <w:t>7.3.1.4.2.3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66B903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Indicate either VAL User ID or VAL UE ID.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44BFA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82383DA" w14:textId="77777777" w:rsidR="00220196" w:rsidRDefault="00220196" w:rsidP="00220196">
      <w:pPr>
        <w:rPr>
          <w:lang w:val="en-US"/>
        </w:rPr>
      </w:pPr>
    </w:p>
    <w:p w14:paraId="7EDE4D57" w14:textId="77777777" w:rsidR="008C7556" w:rsidRPr="006B5418" w:rsidRDefault="008C7556" w:rsidP="008C75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2" w:name="_Hlk162630439"/>
      <w:bookmarkStart w:id="33" w:name="_Toc151886286"/>
      <w:bookmarkStart w:id="34" w:name="_Toc152076351"/>
      <w:bookmarkStart w:id="35" w:name="_Toc153794067"/>
      <w:bookmarkStart w:id="36" w:name="_Toc1620067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32"/>
    <w:p w14:paraId="48103020" w14:textId="77777777" w:rsidR="00220196" w:rsidRDefault="00220196" w:rsidP="00220196">
      <w:pPr>
        <w:pStyle w:val="Heading6"/>
        <w:rPr>
          <w:lang w:eastAsia="zh-CN"/>
        </w:rPr>
      </w:pPr>
      <w:r>
        <w:rPr>
          <w:lang w:eastAsia="zh-CN"/>
        </w:rPr>
        <w:lastRenderedPageBreak/>
        <w:t>7.10.4.4.2.2</w:t>
      </w:r>
      <w:r>
        <w:rPr>
          <w:lang w:eastAsia="zh-CN"/>
        </w:rPr>
        <w:tab/>
        <w:t xml:space="preserve">Type: </w:t>
      </w:r>
      <w:proofErr w:type="spellStart"/>
      <w:r>
        <w:t>LocAccurSub</w:t>
      </w:r>
      <w:bookmarkEnd w:id="33"/>
      <w:bookmarkEnd w:id="34"/>
      <w:bookmarkEnd w:id="35"/>
      <w:bookmarkEnd w:id="36"/>
      <w:proofErr w:type="spellEnd"/>
    </w:p>
    <w:p w14:paraId="30131D55" w14:textId="77777777" w:rsidR="00220196" w:rsidRDefault="00220196" w:rsidP="00220196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  <w:noProof/>
        </w:rPr>
        <w:t>Table </w:t>
      </w:r>
      <w:r>
        <w:rPr>
          <w:rFonts w:ascii="Arial" w:hAnsi="Arial"/>
          <w:b/>
        </w:rPr>
        <w:t xml:space="preserve">7.10.4.4.2.2-1: </w:t>
      </w:r>
      <w:r>
        <w:rPr>
          <w:rFonts w:ascii="Arial" w:hAnsi="Arial"/>
          <w:b/>
          <w:noProof/>
        </w:rPr>
        <w:t xml:space="preserve">Definition of type </w:t>
      </w:r>
      <w:proofErr w:type="spellStart"/>
      <w:r>
        <w:rPr>
          <w:rFonts w:ascii="Arial" w:hAnsi="Arial"/>
          <w:b/>
        </w:rPr>
        <w:t>LocAccurSub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2"/>
        <w:gridCol w:w="1530"/>
        <w:gridCol w:w="360"/>
        <w:gridCol w:w="1117"/>
        <w:gridCol w:w="3686"/>
        <w:gridCol w:w="1310"/>
      </w:tblGrid>
      <w:tr w:rsidR="00220196" w14:paraId="430E9618" w14:textId="77777777" w:rsidTr="00220196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591A52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53B0D4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B38437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E40B98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9DA959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76A115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220196" w14:paraId="0D7A6EF4" w14:textId="77777777" w:rsidTr="00220196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A0ED0A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notifUri</w:t>
            </w:r>
            <w:proofErr w:type="spellEnd"/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B255B3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Uri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8E8F4B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1BECDE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5AB219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Represents the notification URI.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F64CA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0196" w14:paraId="458CB777" w14:textId="77777777" w:rsidTr="00220196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FF4AC0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analyticsType</w:t>
            </w:r>
            <w:proofErr w:type="spellEnd"/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E385DC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AnalyticsType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932828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785B33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sv-SE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4F971B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sv-SE"/>
              </w:rPr>
              <w:t xml:space="preserve">Identifies the type of </w:t>
            </w:r>
            <w:r>
              <w:rPr>
                <w:rFonts w:ascii="Arial" w:hAnsi="Arial"/>
                <w:sz w:val="18"/>
                <w:szCs w:val="18"/>
                <w:lang w:val="sv-SE"/>
              </w:rPr>
              <w:t xml:space="preserve">the </w:t>
            </w:r>
            <w:r>
              <w:rPr>
                <w:rFonts w:ascii="Arial" w:hAnsi="Arial"/>
                <w:sz w:val="18"/>
                <w:szCs w:val="18"/>
              </w:rPr>
              <w:t>location accuracy</w:t>
            </w:r>
            <w:r>
              <w:rPr>
                <w:rFonts w:ascii="Arial" w:hAnsi="Arial"/>
                <w:sz w:val="18"/>
                <w:szCs w:val="18"/>
                <w:lang w:val="sv-SE"/>
              </w:rPr>
              <w:t xml:space="preserve"> analytics</w:t>
            </w:r>
            <w:r>
              <w:rPr>
                <w:rFonts w:ascii="Arial" w:hAnsi="Arial"/>
                <w:sz w:val="18"/>
                <w:lang w:val="sv-SE"/>
              </w:rPr>
              <w:t>. Only the attributes "category" and "mode" are applicable here.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4D002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0196" w14:paraId="010E0162" w14:textId="77777777" w:rsidTr="00220196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6728CC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valUeIds</w:t>
            </w:r>
            <w:proofErr w:type="spellEnd"/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94E86A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</w:rPr>
              <w:t>array(</w:t>
            </w:r>
            <w:proofErr w:type="spellStart"/>
            <w:proofErr w:type="gramEnd"/>
            <w:r>
              <w:rPr>
                <w:rFonts w:ascii="Arial" w:hAnsi="Arial"/>
                <w:sz w:val="18"/>
                <w:lang w:eastAsia="zh-CN"/>
              </w:rPr>
              <w:t>ValTargetUe</w:t>
            </w:r>
            <w:proofErr w:type="spellEnd"/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A4D6DE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D3CA82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</w:rPr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0C981E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A list of </w:t>
            </w:r>
            <w:r>
              <w:rPr>
                <w:rFonts w:ascii="Arial" w:hAnsi="Arial"/>
                <w:sz w:val="18"/>
                <w:szCs w:val="18"/>
              </w:rPr>
              <w:t>identities of one or more VAL UEs whose location accuracy analytics are subscribed to.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4AE42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0196" w14:paraId="704B8B13" w14:textId="77777777" w:rsidTr="00220196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57B331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accuracy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82272E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Accuracy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2606E2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E2F560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EC4595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t>Represents</w:t>
            </w:r>
            <w:r>
              <w:rPr>
                <w:rFonts w:ascii="Arial" w:hAnsi="Arial" w:cs="Arial"/>
                <w:sz w:val="18"/>
                <w:szCs w:val="18"/>
              </w:rPr>
              <w:t xml:space="preserve"> the desired level of accuracy of the requested location information.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63993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0196" w14:paraId="08C74B5C" w14:textId="77777777" w:rsidTr="00220196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234D78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valServiceId</w:t>
            </w:r>
            <w:proofErr w:type="spellEnd"/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5FA7EB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B9CC78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E5F93B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96F38D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The identifier of the VAL service for which location accuracy analytics is requested.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A14A7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0196" w14:paraId="5F345219" w14:textId="77777777" w:rsidTr="00220196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A2CDCE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confLevel</w:t>
            </w:r>
            <w:proofErr w:type="spellEnd"/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BE3951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Uinteger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A9BE53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F7778E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B250BD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Indicates the preferred confidence level of the prediction.</w:t>
            </w:r>
          </w:p>
          <w:p w14:paraId="09D02773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Minimum = 0. Maximum = 100.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61084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0196" w14:paraId="4A826C87" w14:textId="77777777" w:rsidTr="00220196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3E611F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20CC82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LocationArea5G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5286F3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0FC529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0B882B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The geographical or service area to which the location accuracy analytics subscription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39E09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0196" w14:paraId="58777774" w14:textId="77777777" w:rsidTr="00220196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8A45CC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timeValidity</w:t>
            </w:r>
            <w:proofErr w:type="spellEnd"/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A452EA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TimeWindow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0DB081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390201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0EC299" w14:textId="77777777" w:rsidR="00220196" w:rsidRDefault="002201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The time validity of the location accuracy analytics subscription.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C2014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0196" w14:paraId="6DE46CAE" w14:textId="77777777" w:rsidTr="00220196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2E9553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ueMobs</w:t>
            </w:r>
            <w:proofErr w:type="spellEnd"/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23787A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</w:rPr>
              <w:t>array(</w:t>
            </w:r>
            <w:proofErr w:type="spellStart"/>
            <w:proofErr w:type="gramEnd"/>
            <w:r>
              <w:rPr>
                <w:rFonts w:ascii="Arial" w:hAnsi="Arial"/>
                <w:sz w:val="18"/>
              </w:rPr>
              <w:t>UeMobility</w:t>
            </w:r>
            <w:proofErr w:type="spellEnd"/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D1CCBE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A8687F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</w:rPr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BD90F3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Mobility and route information of the one or more target VAL UE.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E98B0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2738" w14:paraId="6D6E4C7B" w14:textId="77777777" w:rsidTr="00220196">
        <w:trPr>
          <w:jc w:val="center"/>
          <w:ins w:id="37" w:author="Roozbeh Atarius-14" w:date="2024-03-29T17:32:00Z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62D0A" w14:textId="33F240E6" w:rsidR="00D02738" w:rsidRDefault="00D02738" w:rsidP="00D02738">
            <w:pPr>
              <w:keepNext/>
              <w:keepLines/>
              <w:spacing w:after="0"/>
              <w:rPr>
                <w:ins w:id="38" w:author="Roozbeh Atarius-14" w:date="2024-03-29T17:32:00Z"/>
                <w:rFonts w:ascii="Arial" w:hAnsi="Arial"/>
                <w:sz w:val="18"/>
              </w:rPr>
            </w:pPr>
            <w:proofErr w:type="spellStart"/>
            <w:ins w:id="39" w:author="Roozbeh Atarius-14" w:date="2024-03-29T17:38:00Z">
              <w:r>
                <w:rPr>
                  <w:rFonts w:ascii="Arial" w:hAnsi="Arial"/>
                  <w:sz w:val="18"/>
                </w:rPr>
                <w:t>repReq</w:t>
              </w:r>
            </w:ins>
            <w:proofErr w:type="spellEnd"/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A8944" w14:textId="40FF7EBF" w:rsidR="00D02738" w:rsidRDefault="00D02738" w:rsidP="00D02738">
            <w:pPr>
              <w:keepNext/>
              <w:keepLines/>
              <w:spacing w:after="0"/>
              <w:rPr>
                <w:ins w:id="40" w:author="Roozbeh Atarius-14" w:date="2024-03-29T17:32:00Z"/>
                <w:rFonts w:ascii="Arial" w:hAnsi="Arial"/>
                <w:sz w:val="18"/>
              </w:rPr>
            </w:pPr>
            <w:proofErr w:type="spellStart"/>
            <w:ins w:id="41" w:author="Roozbeh Atarius-14" w:date="2024-03-29T17:38:00Z">
              <w:r w:rsidRPr="00EA6942">
                <w:rPr>
                  <w:rFonts w:ascii="Arial" w:hAnsi="Arial" w:cs="Arial"/>
                  <w:sz w:val="18"/>
                  <w:szCs w:val="18"/>
                  <w:lang w:eastAsia="zh-CN"/>
                </w:rPr>
                <w:t>ReportingInformation</w:t>
              </w:r>
            </w:ins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0A4C2" w14:textId="24AE4346" w:rsidR="00D02738" w:rsidRDefault="00D02738" w:rsidP="00D02738">
            <w:pPr>
              <w:keepNext/>
              <w:keepLines/>
              <w:spacing w:after="0"/>
              <w:jc w:val="center"/>
              <w:rPr>
                <w:ins w:id="42" w:author="Roozbeh Atarius-14" w:date="2024-03-29T17:32:00Z"/>
                <w:rFonts w:ascii="Arial" w:hAnsi="Arial"/>
                <w:sz w:val="18"/>
              </w:rPr>
            </w:pPr>
            <w:ins w:id="43" w:author="Roozbeh Atarius-14" w:date="2024-03-29T17:38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D8304" w14:textId="4C579EC2" w:rsidR="00D02738" w:rsidRDefault="00D02738" w:rsidP="00D02738">
            <w:pPr>
              <w:keepNext/>
              <w:keepLines/>
              <w:spacing w:after="0"/>
              <w:jc w:val="center"/>
              <w:rPr>
                <w:ins w:id="44" w:author="Roozbeh Atarius-14" w:date="2024-03-29T17:32:00Z"/>
                <w:rFonts w:ascii="Arial" w:hAnsi="Arial"/>
                <w:sz w:val="18"/>
              </w:rPr>
            </w:pPr>
            <w:ins w:id="45" w:author="Roozbeh Atarius-14" w:date="2024-03-29T17:38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7F072" w14:textId="6FB08687" w:rsidR="00D02738" w:rsidRDefault="00D02738" w:rsidP="00D02738">
            <w:pPr>
              <w:keepNext/>
              <w:keepLines/>
              <w:spacing w:after="0"/>
              <w:rPr>
                <w:ins w:id="46" w:author="Roozbeh Atarius-14" w:date="2024-03-29T17:32:00Z"/>
                <w:rFonts w:ascii="Arial" w:hAnsi="Arial"/>
                <w:kern w:val="2"/>
                <w:sz w:val="18"/>
              </w:rPr>
            </w:pPr>
            <w:ins w:id="47" w:author="Roozbeh Atarius-14" w:date="2024-03-29T17:38:00Z">
              <w:r w:rsidRPr="00EA6942">
                <w:rPr>
                  <w:rFonts w:ascii="Arial" w:hAnsi="Arial"/>
                  <w:sz w:val="18"/>
                </w:rPr>
                <w:t xml:space="preserve">Represents the reporting requirement of the </w:t>
              </w:r>
            </w:ins>
            <w:ins w:id="48" w:author="Roozbeh Atarius-14" w:date="2024-03-29T18:39:00Z">
              <w:r w:rsidR="002D1FED">
                <w:rPr>
                  <w:rFonts w:ascii="Arial" w:eastAsia="SimSun" w:hAnsi="Arial"/>
                  <w:sz w:val="18"/>
                </w:rPr>
                <w:t xml:space="preserve">location accuracy </w:t>
              </w:r>
            </w:ins>
            <w:ins w:id="49" w:author="Roozbeh Atarius-14" w:date="2024-03-29T17:38:00Z">
              <w:r>
                <w:rPr>
                  <w:rFonts w:ascii="Arial" w:hAnsi="Arial"/>
                  <w:sz w:val="18"/>
                </w:rPr>
                <w:t>analytics</w:t>
              </w:r>
              <w:r w:rsidRPr="00EA6942">
                <w:rPr>
                  <w:rFonts w:ascii="Arial" w:hAnsi="Arial"/>
                  <w:sz w:val="18"/>
                </w:rPr>
                <w:t xml:space="preserve"> subscription.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FFD88" w14:textId="77777777" w:rsidR="00D02738" w:rsidRDefault="00D02738" w:rsidP="00D02738">
            <w:pPr>
              <w:keepNext/>
              <w:keepLines/>
              <w:spacing w:after="0"/>
              <w:rPr>
                <w:ins w:id="50" w:author="Roozbeh Atarius-14" w:date="2024-03-29T17:32:00Z"/>
                <w:rFonts w:ascii="Arial" w:hAnsi="Arial" w:cs="Arial"/>
                <w:sz w:val="18"/>
                <w:szCs w:val="18"/>
              </w:rPr>
            </w:pPr>
          </w:p>
        </w:tc>
      </w:tr>
      <w:tr w:rsidR="00220196" w14:paraId="37C7F38A" w14:textId="77777777" w:rsidTr="00220196">
        <w:trPr>
          <w:jc w:val="center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2A39C2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suppFeat</w:t>
            </w:r>
            <w:proofErr w:type="spellEnd"/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F6ACB4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SupportedFeatures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4C5E84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D2C1BA" w14:textId="77777777" w:rsidR="00220196" w:rsidRDefault="00220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5EB2E4" w14:textId="77777777" w:rsidR="00220196" w:rsidRDefault="002201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Used to negotiate the supported features of the API as defined in clause 7.10.4.6.</w:t>
            </w:r>
          </w:p>
          <w:p w14:paraId="1301C91F" w14:textId="77777777" w:rsidR="00220196" w:rsidRDefault="00220196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This attribute shall be provided in the HTTP POST response of successful subscription creation if it was provided in the request.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D5A24" w14:textId="77777777" w:rsidR="00220196" w:rsidRDefault="002201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CD6D485" w14:textId="77777777" w:rsidR="00220196" w:rsidRDefault="00220196" w:rsidP="00220196">
      <w:pPr>
        <w:rPr>
          <w:lang w:val="en-US" w:eastAsia="en-GB"/>
        </w:rPr>
      </w:pPr>
    </w:p>
    <w:p w14:paraId="28A3AE8F" w14:textId="16331FA3" w:rsidR="00220196" w:rsidDel="00220196" w:rsidRDefault="00220196" w:rsidP="00220196">
      <w:pPr>
        <w:pStyle w:val="EditorsNote"/>
        <w:rPr>
          <w:del w:id="51" w:author="Roozbeh Atarius-14" w:date="2024-03-29T17:29:00Z"/>
          <w:lang w:eastAsia="zh-CN"/>
        </w:rPr>
      </w:pPr>
    </w:p>
    <w:p w14:paraId="40B6EEE9" w14:textId="77777777" w:rsidR="008C7556" w:rsidRPr="006B5418" w:rsidRDefault="008C7556" w:rsidP="008C75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2" w:name="_Toc162006955"/>
      <w:bookmarkEnd w:id="1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0948A5" w14:textId="77777777" w:rsidR="00D02738" w:rsidRDefault="00D02738" w:rsidP="00D02738">
      <w:pPr>
        <w:pStyle w:val="Heading1"/>
      </w:pPr>
      <w:r>
        <w:t>A.18</w:t>
      </w:r>
      <w:r>
        <w:tab/>
      </w:r>
      <w:proofErr w:type="spellStart"/>
      <w:r>
        <w:rPr>
          <w:color w:val="000000"/>
        </w:rPr>
        <w:t>SS_ADAE_LocationAccuracyAnalytics</w:t>
      </w:r>
      <w:proofErr w:type="spellEnd"/>
      <w:r>
        <w:t xml:space="preserve"> API</w:t>
      </w:r>
      <w:bookmarkEnd w:id="52"/>
    </w:p>
    <w:p w14:paraId="0534B35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14:paraId="51CFE7F1" w14:textId="77777777" w:rsidR="00D02738" w:rsidRDefault="00D02738" w:rsidP="00D02738">
      <w:pPr>
        <w:pStyle w:val="PL"/>
        <w:rPr>
          <w:rFonts w:eastAsia="DengXian"/>
        </w:rPr>
      </w:pPr>
    </w:p>
    <w:p w14:paraId="3001E743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14:paraId="5411BF98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title: SS_</w:t>
      </w:r>
      <w:r>
        <w:rPr>
          <w:color w:val="000000"/>
        </w:rPr>
        <w:t>ADAE_LocationAccuracyAnalytics</w:t>
      </w:r>
    </w:p>
    <w:p w14:paraId="47F00448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14:paraId="5DE124BB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API for ADAE location accuracy performance analytics service.  </w:t>
      </w:r>
    </w:p>
    <w:p w14:paraId="214B0D53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© 2024, 3GPP Organizational Partners (ARIB, ATIS, CCSA, ETSI, TSDSI, TTA, TTC).  </w:t>
      </w:r>
    </w:p>
    <w:p w14:paraId="574AF880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14:paraId="722C2E0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version: "1.0.0-alpha.1"</w:t>
      </w:r>
    </w:p>
    <w:p w14:paraId="23EF839D" w14:textId="77777777" w:rsidR="00D02738" w:rsidRDefault="00D02738" w:rsidP="00D02738">
      <w:pPr>
        <w:pStyle w:val="PL"/>
        <w:rPr>
          <w:rFonts w:eastAsia="DengXian"/>
        </w:rPr>
      </w:pPr>
    </w:p>
    <w:p w14:paraId="3698DE40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21930A47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description: &gt;</w:t>
      </w:r>
    </w:p>
    <w:p w14:paraId="20FE1525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3GPP TS 29.549 V18.5.0 Service Enabler Architecture Layer for Verticals (SEAL);</w:t>
      </w:r>
    </w:p>
    <w:p w14:paraId="4E7DEDA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Application Programming Interface (API) specification; Stage 3.</w:t>
      </w:r>
    </w:p>
    <w:p w14:paraId="50121460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url: https://www.3gpp.org/ftp/Specs/archive/29_series/29.549/</w:t>
      </w:r>
    </w:p>
    <w:p w14:paraId="60A48D60" w14:textId="77777777" w:rsidR="00D02738" w:rsidRDefault="00D02738" w:rsidP="00D02738">
      <w:pPr>
        <w:pStyle w:val="PL"/>
        <w:rPr>
          <w:lang w:val="en-US" w:eastAsia="es-ES"/>
        </w:rPr>
      </w:pPr>
    </w:p>
    <w:p w14:paraId="23D0884C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12099F15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1628A972" w14:textId="77777777" w:rsidR="00D02738" w:rsidRDefault="00D02738" w:rsidP="00D02738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14:paraId="30F93276" w14:textId="77777777" w:rsidR="00D02738" w:rsidRDefault="00D02738" w:rsidP="00D02738">
      <w:pPr>
        <w:pStyle w:val="PL"/>
        <w:rPr>
          <w:rFonts w:eastAsia="DengXian"/>
        </w:rPr>
      </w:pPr>
    </w:p>
    <w:p w14:paraId="6311AD9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14:paraId="383E2439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'{apiRoot}/ss-adae-laa/v1'</w:t>
      </w:r>
    </w:p>
    <w:p w14:paraId="43005D6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14:paraId="000CD35A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14:paraId="0714D26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14:paraId="44D78CEF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14:paraId="1C468F14" w14:textId="77777777" w:rsidR="00D02738" w:rsidRDefault="00D02738" w:rsidP="00D02738">
      <w:pPr>
        <w:pStyle w:val="PL"/>
        <w:rPr>
          <w:rFonts w:eastAsia="DengXian"/>
        </w:rPr>
      </w:pPr>
    </w:p>
    <w:p w14:paraId="59EBA2E5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14:paraId="3FD5009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/location-accuracy:</w:t>
      </w:r>
    </w:p>
    <w:p w14:paraId="69853D35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378A009B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444618CB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Creates a new individual location accuracy performance event subscription.</w:t>
      </w:r>
    </w:p>
    <w:p w14:paraId="5031FF75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LocAccur</w:t>
      </w:r>
      <w:r>
        <w:t>Subs</w:t>
      </w:r>
    </w:p>
    <w:p w14:paraId="292211EF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1B16BCEB" w14:textId="77777777" w:rsidR="00D02738" w:rsidRDefault="00D02738" w:rsidP="00D02738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t>Location accuracy performance event subscriptions</w:t>
      </w:r>
      <w:r>
        <w:rPr>
          <w:lang w:val="en-US" w:eastAsia="es-ES"/>
        </w:rPr>
        <w:t xml:space="preserve"> (Collection)</w:t>
      </w:r>
    </w:p>
    <w:p w14:paraId="525A3499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69A0B862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55CE6988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6AB36FC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00D327CB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3FAA40B5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'#/components/schemas/LocAccur</w:t>
      </w:r>
      <w:r>
        <w:t>Sub</w:t>
      </w:r>
      <w:r>
        <w:rPr>
          <w:rFonts w:eastAsia="DengXian"/>
        </w:rPr>
        <w:t>'</w:t>
      </w:r>
    </w:p>
    <w:p w14:paraId="01812ECF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53ED6BFA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laaNotification:</w:t>
      </w:r>
    </w:p>
    <w:p w14:paraId="5654392D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'{$request.body#/notifUri}':</w:t>
      </w:r>
    </w:p>
    <w:p w14:paraId="7822531A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57DB11E4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  # contents of the callback message</w:t>
      </w:r>
    </w:p>
    <w:p w14:paraId="0A4A450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5E45DD6D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394C82ED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4747A04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21DBB582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'#/components/schemas/LocAccur</w:t>
      </w:r>
      <w:r>
        <w:t>Notif</w:t>
      </w:r>
      <w:r>
        <w:rPr>
          <w:rFonts w:eastAsia="DengXian"/>
        </w:rPr>
        <w:t>'</w:t>
      </w:r>
    </w:p>
    <w:p w14:paraId="04CEF22E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122D79C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75A64B97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07AEE0D0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5AF32FE7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3E818E6E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0B41DFD1" w14:textId="77777777" w:rsidR="00D02738" w:rsidRDefault="00D02738" w:rsidP="00D02738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7933FDD5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5A9DDB53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74F3DE3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4AA190E4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334066A7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48AED6C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76718BE4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7D10AB9A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039423DE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6530A4EF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163441E3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6DD06BDE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6FC70BA5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4216BDA4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7D760A6D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347AED3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6AEBF787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7983E2F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53A7E1F2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6A93D94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4502725F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09EA8599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0514055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6C1CB9E2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2513FB8E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Location accuracy subscription resource created successfully.</w:t>
      </w:r>
    </w:p>
    <w:p w14:paraId="0AA63228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24DEEB85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16FE0FA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2BAA63D0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'#/components/schemas/LocAccur</w:t>
      </w:r>
      <w:r>
        <w:t>Sub</w:t>
      </w:r>
      <w:r>
        <w:rPr>
          <w:rFonts w:eastAsia="DengXian"/>
        </w:rPr>
        <w:t>'</w:t>
      </w:r>
    </w:p>
    <w:p w14:paraId="42C3F19D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7218DFB6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3F4B347D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Contains the URI of the newly created resource.</w:t>
      </w:r>
    </w:p>
    <w:p w14:paraId="4329847D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2ACC8A86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03EB0BBA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6B2D9843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4F373D4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1537694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09CF568A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72379C02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A68FB8D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8872FC3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453FEFA8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40D9D32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7F855D52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3A5A05CE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2A9D82C8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77AF0F6A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11EF50C5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'TS29122_CommonData.yaml#/components/responses/415'</w:t>
      </w:r>
    </w:p>
    <w:p w14:paraId="24FA4167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FABC9D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C6BD4A9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7FCA4C2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0ED78E32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7E76BF8B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2C9F3E38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7422B498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72772BA5" w14:textId="77777777" w:rsidR="00D02738" w:rsidRDefault="00D02738" w:rsidP="00D02738">
      <w:pPr>
        <w:pStyle w:val="PL"/>
        <w:rPr>
          <w:rFonts w:eastAsia="DengXian"/>
        </w:rPr>
      </w:pPr>
    </w:p>
    <w:p w14:paraId="60D23FAB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/location-accuracy</w:t>
      </w:r>
      <w:r>
        <w:t>/{locAccId}</w:t>
      </w:r>
      <w:r>
        <w:rPr>
          <w:rFonts w:eastAsia="DengXian"/>
        </w:rPr>
        <w:t>:</w:t>
      </w:r>
    </w:p>
    <w:p w14:paraId="7CE15E28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get:</w:t>
      </w:r>
    </w:p>
    <w:p w14:paraId="6CE618F8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Retrieves an individual location accuracy performance event subscription.</w:t>
      </w:r>
    </w:p>
    <w:p w14:paraId="5258C66C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Read</w:t>
      </w:r>
      <w:r>
        <w:rPr>
          <w:rFonts w:eastAsia="DengXian"/>
        </w:rPr>
        <w:t>IndLocAccurPerfEventSubsc</w:t>
      </w:r>
    </w:p>
    <w:p w14:paraId="32C0FF77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31155717" w14:textId="77777777" w:rsidR="00D02738" w:rsidRDefault="00D02738" w:rsidP="00D02738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location accuracy performance event subscription</w:t>
      </w:r>
      <w:r>
        <w:rPr>
          <w:lang w:val="en-US" w:eastAsia="es-ES"/>
        </w:rPr>
        <w:t xml:space="preserve"> (Document)</w:t>
      </w:r>
    </w:p>
    <w:p w14:paraId="1ABAE58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0F04FDAF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- name: locAccId</w:t>
      </w:r>
    </w:p>
    <w:p w14:paraId="4D84E389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7E19EB1D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35DAA66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Identifier of an individual location accuracy performance event subscription.</w:t>
      </w:r>
    </w:p>
    <w:p w14:paraId="7B5EF66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0520989B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4E8B2017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A5AEB85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1D0A2D0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2A6D311E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A0216C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location accuracy subscription matching the </w:t>
      </w:r>
      <w:r>
        <w:t>locAccId</w:t>
      </w:r>
      <w:r>
        <w:rPr>
          <w:rFonts w:eastAsia="DengXian"/>
        </w:rPr>
        <w:t xml:space="preserve"> is retrieved.</w:t>
      </w:r>
    </w:p>
    <w:p w14:paraId="7D2FAF32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2960FD23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08DBF7D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79BEC71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'#/components/schemas/LocAccurSub'</w:t>
      </w:r>
    </w:p>
    <w:p w14:paraId="26E7D595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26F97917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4BA73787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690A1D84" w14:textId="77777777" w:rsidR="00D02738" w:rsidRDefault="00D02738" w:rsidP="00D02738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441B4B3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6622276B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474F1FEB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4188515D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25A63235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3E0D16D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2CF28F4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3062D0EA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59F5644B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6156F6F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6F60B529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C12DCCE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AADAEDE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641A410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5E3CB2B5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59A0A072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02381554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3C96D7CF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01E2050F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56E8C74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an individual location accuracy performance event subscription.</w:t>
      </w:r>
    </w:p>
    <w:p w14:paraId="3B3286F4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Delete</w:t>
      </w:r>
      <w:r>
        <w:rPr>
          <w:rFonts w:eastAsia="DengXian"/>
        </w:rPr>
        <w:t>IndLocAccurPerfEventSubsc</w:t>
      </w:r>
    </w:p>
    <w:p w14:paraId="1C700F0B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11FDC8A7" w14:textId="77777777" w:rsidR="00D02738" w:rsidRDefault="00D02738" w:rsidP="00D02738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location accuracy performance event subscription</w:t>
      </w:r>
      <w:r>
        <w:rPr>
          <w:lang w:val="en-US" w:eastAsia="es-ES"/>
        </w:rPr>
        <w:t xml:space="preserve"> (Document)</w:t>
      </w:r>
    </w:p>
    <w:p w14:paraId="50077639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494F5474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- name: locAccId</w:t>
      </w:r>
    </w:p>
    <w:p w14:paraId="0367C7A0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3F6204AA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E59C8C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Identifier of an individual location accuracy performance event subscription.</w:t>
      </w:r>
    </w:p>
    <w:p w14:paraId="4579082F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4F3BD74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45BDACD5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89C4784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3E704827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748CD8A8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A6092BA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location accuracy performance subscription matching the </w:t>
      </w:r>
      <w:r>
        <w:t>locAccId</w:t>
      </w:r>
    </w:p>
    <w:p w14:paraId="45E9C06A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is deleted.</w:t>
      </w:r>
    </w:p>
    <w:p w14:paraId="338769FE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6CF9F3B0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4C068C8A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324A6FA9" w14:textId="77777777" w:rsidR="00D02738" w:rsidRDefault="00D02738" w:rsidP="00D02738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6CAA84F4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64BB6752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0477972D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'401':</w:t>
      </w:r>
    </w:p>
    <w:p w14:paraId="7AEF396A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467A8DD2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69F83EF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0954F14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4B077148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7791A7C7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9DE6838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450E79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3ED23F83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22DB5763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53B43FCA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45000585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2CE090B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3E1B93D1" w14:textId="77777777" w:rsidR="00D02738" w:rsidRDefault="00D02738" w:rsidP="00D02738">
      <w:pPr>
        <w:pStyle w:val="PL"/>
        <w:rPr>
          <w:rFonts w:eastAsia="DengXian"/>
        </w:rPr>
      </w:pPr>
    </w:p>
    <w:p w14:paraId="430297A3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55801278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2D515FA9" w14:textId="77777777" w:rsidR="00D02738" w:rsidRDefault="00D02738" w:rsidP="00D0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25CF969C" w14:textId="77777777" w:rsidR="00D02738" w:rsidRDefault="00D02738" w:rsidP="00D0273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7D1ABB3" w14:textId="77777777" w:rsidR="00D02738" w:rsidRDefault="00D02738" w:rsidP="00D0273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1B4C161" w14:textId="77777777" w:rsidR="00D02738" w:rsidRDefault="00D02738" w:rsidP="00D02738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E6B676C" w14:textId="77777777" w:rsidR="00D02738" w:rsidRDefault="00D02738" w:rsidP="00D02738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96B9B7C" w14:textId="77777777" w:rsidR="00D02738" w:rsidRDefault="00D02738" w:rsidP="00D02738">
      <w:pPr>
        <w:pStyle w:val="PL"/>
        <w:rPr>
          <w:rFonts w:eastAsia="DengXian"/>
        </w:rPr>
      </w:pPr>
      <w:r>
        <w:rPr>
          <w:lang w:val="en-US"/>
        </w:rPr>
        <w:t xml:space="preserve">          scopes: {}</w:t>
      </w:r>
    </w:p>
    <w:p w14:paraId="3038CAA0" w14:textId="77777777" w:rsidR="00D02738" w:rsidRDefault="00D02738" w:rsidP="00D02738">
      <w:pPr>
        <w:pStyle w:val="PL"/>
        <w:rPr>
          <w:rFonts w:eastAsia="DengXian"/>
        </w:rPr>
      </w:pPr>
    </w:p>
    <w:p w14:paraId="0DC2293B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6CB46C63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LocAccurSub:</w:t>
      </w:r>
    </w:p>
    <w:p w14:paraId="60AEF565" w14:textId="77777777" w:rsidR="00D02738" w:rsidRDefault="00D02738" w:rsidP="00D02738">
      <w:pPr>
        <w:pStyle w:val="PL"/>
        <w:rPr>
          <w:rFonts w:eastAsia="SimSun"/>
        </w:rPr>
      </w:pPr>
      <w:r>
        <w:rPr>
          <w:rFonts w:eastAsia="SimSun"/>
        </w:rPr>
        <w:t xml:space="preserve">      description: &gt;</w:t>
      </w:r>
    </w:p>
    <w:p w14:paraId="3308FF08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SimSun"/>
        </w:rPr>
        <w:t xml:space="preserve">        Represents an individual location accuracy performance event subscription resource.</w:t>
      </w:r>
    </w:p>
    <w:p w14:paraId="7B2C997D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9094A77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47AB362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notifUri:</w:t>
      </w:r>
    </w:p>
    <w:p w14:paraId="2240B60F" w14:textId="77777777" w:rsidR="00D02738" w:rsidRDefault="00D02738" w:rsidP="00D02738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27950FE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analyticsType</w:t>
      </w:r>
      <w:r>
        <w:rPr>
          <w:rFonts w:eastAsia="DengXian"/>
        </w:rPr>
        <w:t>:</w:t>
      </w:r>
    </w:p>
    <w:p w14:paraId="1C8EE795" w14:textId="77777777" w:rsidR="00D02738" w:rsidRDefault="00D02738" w:rsidP="00D02738">
      <w:pPr>
        <w:pStyle w:val="PL"/>
        <w:rPr>
          <w:rFonts w:eastAsia="DengXian"/>
        </w:rPr>
      </w:pPr>
      <w:r>
        <w:t xml:space="preserve">          $ref: </w:t>
      </w:r>
      <w:r>
        <w:rPr>
          <w:lang w:val="en-US" w:eastAsia="es-ES"/>
        </w:rPr>
        <w:t>'TS29549_SS_ADAE_VALPerformanceAnalytics.yaml#/components/schemas/AnalyticsType'</w:t>
      </w:r>
    </w:p>
    <w:p w14:paraId="3157057D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valUeIds:</w:t>
      </w:r>
    </w:p>
    <w:p w14:paraId="727A5563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A2AB405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34903CD" w14:textId="77777777" w:rsidR="00D02738" w:rsidRDefault="00D02738" w:rsidP="00D02738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13239D1A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84EA8D0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CAF2082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One or more VAL UE IDs whose analytics are subject to subcription.</w:t>
      </w:r>
    </w:p>
    <w:p w14:paraId="457EF91D" w14:textId="77777777" w:rsidR="00D02738" w:rsidRDefault="00D02738" w:rsidP="00D02738">
      <w:pPr>
        <w:pStyle w:val="PL"/>
      </w:pPr>
      <w:r>
        <w:t xml:space="preserve">        accuracy:</w:t>
      </w:r>
    </w:p>
    <w:p w14:paraId="332797DD" w14:textId="77777777" w:rsidR="00D02738" w:rsidRDefault="00D02738" w:rsidP="00D02738">
      <w:pPr>
        <w:pStyle w:val="PL"/>
      </w:pPr>
      <w:r>
        <w:t xml:space="preserve">          $ref: '</w:t>
      </w:r>
      <w:r>
        <w:rPr>
          <w:lang w:val="en-US" w:eastAsia="es-ES"/>
        </w:rPr>
        <w:t>TS29122_MonitoringEvent.yaml</w:t>
      </w:r>
      <w:r>
        <w:t>#/components/schemas/Accuracy'</w:t>
      </w:r>
    </w:p>
    <w:p w14:paraId="10F9DA52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valServiceId:</w:t>
      </w:r>
    </w:p>
    <w:p w14:paraId="5C3937E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A21A681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7FD6EB2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Identifier of the VAL service for which location accuracy analytics is requested.</w:t>
      </w:r>
    </w:p>
    <w:p w14:paraId="708C4F3E" w14:textId="77777777" w:rsidR="00D02738" w:rsidRDefault="00D02738" w:rsidP="00D02738">
      <w:pPr>
        <w:pStyle w:val="PL"/>
      </w:pPr>
      <w:r>
        <w:t xml:space="preserve">        confLevel:</w:t>
      </w:r>
    </w:p>
    <w:p w14:paraId="51C900A6" w14:textId="77777777" w:rsidR="00D02738" w:rsidRDefault="00D02738" w:rsidP="00D02738">
      <w:pPr>
        <w:pStyle w:val="PL"/>
      </w:pPr>
      <w:r>
        <w:t xml:space="preserve">          $ref: 'TS29571_CommonData.yaml#/components/schemas/Uinteger'</w:t>
      </w:r>
    </w:p>
    <w:p w14:paraId="272AB55A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area:</w:t>
      </w:r>
    </w:p>
    <w:p w14:paraId="2C7BF764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'TS29122_CommonData.yaml#/components/schemas/LocationArea5G'</w:t>
      </w:r>
    </w:p>
    <w:p w14:paraId="2ACE8BEC" w14:textId="77777777" w:rsidR="00D02738" w:rsidRDefault="00D02738" w:rsidP="00D02738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timeValidity</w:t>
      </w:r>
      <w:r>
        <w:rPr>
          <w:lang w:eastAsia="es-ES"/>
        </w:rPr>
        <w:t>:</w:t>
      </w:r>
    </w:p>
    <w:p w14:paraId="50DAB958" w14:textId="77777777" w:rsidR="00D02738" w:rsidRDefault="00D02738" w:rsidP="00D0273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'TS29122_CommonData.yaml#/components/schemas/TimeWindow'</w:t>
      </w:r>
    </w:p>
    <w:p w14:paraId="72055249" w14:textId="77777777" w:rsidR="00D02738" w:rsidRDefault="00D02738" w:rsidP="00D02738">
      <w:pPr>
        <w:pStyle w:val="PL"/>
        <w:rPr>
          <w:lang w:eastAsia="es-ES"/>
        </w:rPr>
      </w:pPr>
      <w:r>
        <w:rPr>
          <w:lang w:eastAsia="es-ES"/>
        </w:rPr>
        <w:t xml:space="preserve">        ueMobs:</w:t>
      </w:r>
    </w:p>
    <w:p w14:paraId="5132BB3F" w14:textId="77777777" w:rsidR="00D02738" w:rsidRDefault="00D02738" w:rsidP="00D02738">
      <w:pPr>
        <w:pStyle w:val="PL"/>
      </w:pPr>
      <w:r>
        <w:t xml:space="preserve">          type: array</w:t>
      </w:r>
    </w:p>
    <w:p w14:paraId="22463C20" w14:textId="77777777" w:rsidR="00D02738" w:rsidRDefault="00D02738" w:rsidP="00D02738">
      <w:pPr>
        <w:pStyle w:val="PL"/>
      </w:pPr>
      <w:r>
        <w:t xml:space="preserve">          items:</w:t>
      </w:r>
    </w:p>
    <w:p w14:paraId="7B7D621A" w14:textId="77777777" w:rsidR="00D02738" w:rsidRDefault="00D02738" w:rsidP="00D02738">
      <w:pPr>
        <w:pStyle w:val="PL"/>
      </w:pPr>
      <w:r>
        <w:t xml:space="preserve">            $ref: 'TS29520_Nnwdaf_EventsSubscription.yaml#/components/schemas/UeMobility'</w:t>
      </w:r>
    </w:p>
    <w:p w14:paraId="14296E6B" w14:textId="77777777" w:rsidR="00D02738" w:rsidRDefault="00D02738" w:rsidP="00D02738">
      <w:pPr>
        <w:pStyle w:val="PL"/>
      </w:pPr>
      <w:r>
        <w:t xml:space="preserve">          minItems: 1</w:t>
      </w:r>
    </w:p>
    <w:p w14:paraId="147DB2CD" w14:textId="77777777" w:rsidR="00D02738" w:rsidRDefault="00D02738" w:rsidP="00D02738">
      <w:pPr>
        <w:pStyle w:val="PL"/>
      </w:pPr>
      <w:r>
        <w:t xml:space="preserve">          description: Mobility and route information of the target VAL UEs.</w:t>
      </w:r>
    </w:p>
    <w:p w14:paraId="27C80C7B" w14:textId="6225D41D" w:rsidR="00D02738" w:rsidRDefault="00D02738" w:rsidP="00D02738">
      <w:pPr>
        <w:pStyle w:val="PL"/>
        <w:rPr>
          <w:ins w:id="53" w:author="Roozbeh Atarius-14" w:date="2024-03-29T17:42:00Z"/>
        </w:rPr>
      </w:pPr>
      <w:ins w:id="54" w:author="Roozbeh Atarius-14" w:date="2024-03-29T17:42:00Z">
        <w:r>
          <w:rPr>
            <w:lang w:val="en-US" w:eastAsia="es-ES"/>
          </w:rPr>
          <w:t xml:space="preserve">        </w:t>
        </w:r>
        <w:r>
          <w:t>repReq:</w:t>
        </w:r>
      </w:ins>
    </w:p>
    <w:p w14:paraId="40939A42" w14:textId="77777777" w:rsidR="00D02738" w:rsidRDefault="00D02738" w:rsidP="00D02738">
      <w:pPr>
        <w:pStyle w:val="PL"/>
        <w:rPr>
          <w:ins w:id="55" w:author="Roozbeh Atarius-14" w:date="2024-03-29T17:42:00Z"/>
          <w:rFonts w:eastAsia="DengXian"/>
        </w:rPr>
      </w:pPr>
      <w:ins w:id="56" w:author="Roozbeh Atarius-14" w:date="2024-03-29T17:42:00Z">
        <w:r>
          <w:rPr>
            <w:rFonts w:eastAsia="DengXian"/>
          </w:rPr>
          <w:t xml:space="preserve">          $ref: 'TS29523_Npcf_EventExposure.yaml#/components/schemas/ReportingInformation'</w:t>
        </w:r>
      </w:ins>
    </w:p>
    <w:p w14:paraId="3541113B" w14:textId="77777777" w:rsidR="00D02738" w:rsidRDefault="00D02738" w:rsidP="00D02738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bookmarkStart w:id="57" w:name="_Hlk155966502"/>
      <w:r>
        <w:rPr>
          <w:lang w:eastAsia="es-ES"/>
        </w:rPr>
        <w:t>suppFeat:</w:t>
      </w:r>
    </w:p>
    <w:p w14:paraId="1C3EC519" w14:textId="77777777" w:rsidR="00D02738" w:rsidRDefault="00D02738" w:rsidP="00D02738">
      <w:pPr>
        <w:pStyle w:val="PL"/>
        <w:rPr>
          <w:lang w:eastAsia="es-ES"/>
        </w:rPr>
      </w:pPr>
      <w:r>
        <w:t xml:space="preserve">          $ref: 'TS29571_CommonData.yaml#/components/schemas/SupportedFeatures'</w:t>
      </w:r>
    </w:p>
    <w:bookmarkEnd w:id="57"/>
    <w:p w14:paraId="2F1C208E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519C492" w14:textId="77777777" w:rsidR="00D02738" w:rsidRDefault="00D02738" w:rsidP="00D02738">
      <w:pPr>
        <w:pStyle w:val="PL"/>
      </w:pPr>
      <w:r>
        <w:rPr>
          <w:rFonts w:eastAsia="DengXian"/>
        </w:rPr>
        <w:t xml:space="preserve">        - </w:t>
      </w:r>
      <w:r>
        <w:t>analyticsType</w:t>
      </w:r>
    </w:p>
    <w:p w14:paraId="2896FED7" w14:textId="77777777" w:rsidR="00D02738" w:rsidRDefault="00D02738" w:rsidP="00D02738">
      <w:pPr>
        <w:pStyle w:val="PL"/>
      </w:pPr>
      <w:r>
        <w:rPr>
          <w:rFonts w:eastAsia="DengXian"/>
        </w:rPr>
        <w:t xml:space="preserve">        - </w:t>
      </w:r>
      <w:r>
        <w:t>valUeIds</w:t>
      </w:r>
    </w:p>
    <w:p w14:paraId="43BB43DD" w14:textId="77777777" w:rsidR="00D02738" w:rsidRDefault="00D02738" w:rsidP="00D02738">
      <w:pPr>
        <w:pStyle w:val="PL"/>
      </w:pPr>
      <w:r>
        <w:t xml:space="preserve">        - accuracy</w:t>
      </w:r>
    </w:p>
    <w:p w14:paraId="02275340" w14:textId="77777777" w:rsidR="00D02738" w:rsidRDefault="00D02738" w:rsidP="00D02738">
      <w:pPr>
        <w:pStyle w:val="PL"/>
      </w:pPr>
      <w:bookmarkStart w:id="58" w:name="_Hlk155370121"/>
      <w:r>
        <w:t xml:space="preserve">        - notifUri</w:t>
      </w:r>
    </w:p>
    <w:bookmarkEnd w:id="58"/>
    <w:p w14:paraId="39B1692F" w14:textId="77777777" w:rsidR="00D02738" w:rsidRDefault="00D02738" w:rsidP="00D02738">
      <w:pPr>
        <w:pStyle w:val="PL"/>
        <w:rPr>
          <w:rFonts w:eastAsia="DengXian"/>
        </w:rPr>
      </w:pPr>
    </w:p>
    <w:p w14:paraId="661D0CFC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LocAccurNotif:</w:t>
      </w:r>
    </w:p>
    <w:p w14:paraId="03881962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notification of the location accuracy performance event.</w:t>
      </w:r>
    </w:p>
    <w:p w14:paraId="1742856B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E0511EA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38D391D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output</w:t>
      </w:r>
      <w:r>
        <w:rPr>
          <w:rFonts w:eastAsia="DengXian"/>
        </w:rPr>
        <w:t>:</w:t>
      </w:r>
    </w:p>
    <w:p w14:paraId="6BD4F828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4410293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Event output data.</w:t>
      </w:r>
    </w:p>
    <w:p w14:paraId="2D0CBEE9" w14:textId="2851A30C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analyticsType</w:t>
      </w:r>
      <w:r>
        <w:rPr>
          <w:rFonts w:eastAsia="DengXian"/>
        </w:rPr>
        <w:t>:</w:t>
      </w:r>
    </w:p>
    <w:p w14:paraId="5D04ADA2" w14:textId="38BD08DF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 xml:space="preserve">$ref: </w:t>
      </w:r>
      <w:r>
        <w:rPr>
          <w:lang w:val="en-US" w:eastAsia="es-ES"/>
        </w:rPr>
        <w:t>'TS29549_SS_ADAE_VALPerformanceAnalytics.yaml#/components/schemas/AnalyticsType'</w:t>
      </w:r>
    </w:p>
    <w:p w14:paraId="17861A83" w14:textId="77777777" w:rsidR="00D02738" w:rsidRDefault="00D02738" w:rsidP="00D02738">
      <w:pPr>
        <w:pStyle w:val="PL"/>
      </w:pPr>
      <w:r>
        <w:lastRenderedPageBreak/>
        <w:t xml:space="preserve">        confLevel:</w:t>
      </w:r>
    </w:p>
    <w:p w14:paraId="0EB3D455" w14:textId="77777777" w:rsidR="00D02738" w:rsidRDefault="00D02738" w:rsidP="00D02738">
      <w:pPr>
        <w:pStyle w:val="PL"/>
      </w:pPr>
      <w:r>
        <w:t xml:space="preserve">          $ref: 'TS29571_CommonData.yaml#/components/schemas/Uinteger'</w:t>
      </w:r>
    </w:p>
    <w:p w14:paraId="23E571F5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4519CDF" w14:textId="77777777" w:rsidR="00D02738" w:rsidRDefault="00D02738" w:rsidP="00D02738">
      <w:pPr>
        <w:pStyle w:val="PL"/>
        <w:rPr>
          <w:rFonts w:eastAsia="DengXian"/>
        </w:rPr>
      </w:pPr>
      <w:r>
        <w:rPr>
          <w:rFonts w:eastAsia="DengXian"/>
        </w:rPr>
        <w:t xml:space="preserve">        - output</w:t>
      </w:r>
    </w:p>
    <w:p w14:paraId="39FBDAD3" w14:textId="77777777" w:rsidR="00D02738" w:rsidRDefault="00D02738" w:rsidP="00D02738">
      <w:pPr>
        <w:pStyle w:val="PL"/>
        <w:rPr>
          <w:rFonts w:eastAsia="DengXian"/>
        </w:rPr>
      </w:pPr>
    </w:p>
    <w:p w14:paraId="33F802B9" w14:textId="179167B1" w:rsidR="008C7556" w:rsidRPr="006B5418" w:rsidRDefault="008C7556" w:rsidP="008C75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D4C85" w14:textId="77777777" w:rsidR="00125786" w:rsidRDefault="00125786">
      <w:r>
        <w:separator/>
      </w:r>
    </w:p>
  </w:endnote>
  <w:endnote w:type="continuationSeparator" w:id="0">
    <w:p w14:paraId="31107F40" w14:textId="77777777" w:rsidR="00125786" w:rsidRDefault="00125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72A64" w14:textId="77777777" w:rsidR="00125786" w:rsidRDefault="00125786">
      <w:r>
        <w:separator/>
      </w:r>
    </w:p>
  </w:footnote>
  <w:footnote w:type="continuationSeparator" w:id="0">
    <w:p w14:paraId="5B82526D" w14:textId="77777777" w:rsidR="00125786" w:rsidRDefault="00125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4">
    <w15:presenceInfo w15:providerId="None" w15:userId="Roozbeh Atarius-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6904"/>
    <w:rsid w:val="00125786"/>
    <w:rsid w:val="00145D43"/>
    <w:rsid w:val="00192C46"/>
    <w:rsid w:val="001A08B3"/>
    <w:rsid w:val="001A7B60"/>
    <w:rsid w:val="001B52F0"/>
    <w:rsid w:val="001B7A65"/>
    <w:rsid w:val="001E41F3"/>
    <w:rsid w:val="00220196"/>
    <w:rsid w:val="0026004D"/>
    <w:rsid w:val="002640DD"/>
    <w:rsid w:val="00275D12"/>
    <w:rsid w:val="00284FEB"/>
    <w:rsid w:val="002860C4"/>
    <w:rsid w:val="002B5741"/>
    <w:rsid w:val="002D1FED"/>
    <w:rsid w:val="002E472E"/>
    <w:rsid w:val="00305409"/>
    <w:rsid w:val="00353CEF"/>
    <w:rsid w:val="003609EF"/>
    <w:rsid w:val="0036231A"/>
    <w:rsid w:val="00374DD4"/>
    <w:rsid w:val="00397023"/>
    <w:rsid w:val="003A6E41"/>
    <w:rsid w:val="003D7927"/>
    <w:rsid w:val="003E1A36"/>
    <w:rsid w:val="00410371"/>
    <w:rsid w:val="004242F1"/>
    <w:rsid w:val="0047149D"/>
    <w:rsid w:val="004B75B7"/>
    <w:rsid w:val="004F1C56"/>
    <w:rsid w:val="005141D9"/>
    <w:rsid w:val="0051580D"/>
    <w:rsid w:val="00547111"/>
    <w:rsid w:val="00592D74"/>
    <w:rsid w:val="005C2251"/>
    <w:rsid w:val="005E2C44"/>
    <w:rsid w:val="00621188"/>
    <w:rsid w:val="006257ED"/>
    <w:rsid w:val="00632A1A"/>
    <w:rsid w:val="00653DE4"/>
    <w:rsid w:val="00665C47"/>
    <w:rsid w:val="00666FFC"/>
    <w:rsid w:val="00695808"/>
    <w:rsid w:val="006B46FB"/>
    <w:rsid w:val="006C598C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55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306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3410"/>
    <w:rsid w:val="00C870F6"/>
    <w:rsid w:val="00C95985"/>
    <w:rsid w:val="00CC5026"/>
    <w:rsid w:val="00CC68D0"/>
    <w:rsid w:val="00D02738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6518"/>
    <w:rsid w:val="00F25D98"/>
    <w:rsid w:val="00F300FB"/>
    <w:rsid w:val="00FB6386"/>
    <w:rsid w:val="00FC2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22019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22019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2019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2019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2019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22019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2019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2019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22019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019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02738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D02738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locked/>
    <w:rsid w:val="008C755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1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2264</Words>
  <Characters>12907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Atarius-14</cp:lastModifiedBy>
  <cp:revision>4</cp:revision>
  <cp:lastPrinted>1900-01-01T08:00:00Z</cp:lastPrinted>
  <dcterms:created xsi:type="dcterms:W3CDTF">2024-04-16T03:10:00Z</dcterms:created>
  <dcterms:modified xsi:type="dcterms:W3CDTF">2024-04-16T03:31:00Z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